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51EBBD5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AA4AC8">
        <w:rPr>
          <w:b/>
          <w:noProof/>
          <w:sz w:val="24"/>
        </w:rPr>
        <w:t>5</w:t>
      </w:r>
      <w:r w:rsidR="00495C65">
        <w:rPr>
          <w:b/>
          <w:noProof/>
          <w:sz w:val="24"/>
        </w:rPr>
        <w:t>9</w:t>
      </w:r>
      <w:r w:rsidR="00F642EA">
        <w:rPr>
          <w:b/>
          <w:i/>
          <w:noProof/>
          <w:sz w:val="28"/>
        </w:rPr>
        <w:tab/>
      </w:r>
      <w:r w:rsidR="00D17AE0" w:rsidRPr="00D17AE0">
        <w:rPr>
          <w:b/>
          <w:noProof/>
          <w:sz w:val="24"/>
        </w:rPr>
        <w:t>S2-</w:t>
      </w:r>
      <w:r w:rsidR="001C4DCB" w:rsidRPr="001C4DCB">
        <w:rPr>
          <w:b/>
          <w:noProof/>
          <w:sz w:val="24"/>
        </w:rPr>
        <w:t>2310143</w:t>
      </w:r>
    </w:p>
    <w:p w14:paraId="6AA166CE" w14:textId="3D8227A9" w:rsidR="0007498D" w:rsidRDefault="000E606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China, October 09 – 13, 2023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Pr="000E606D">
        <w:rPr>
          <w:rFonts w:eastAsia="Batang" w:cs="Arial"/>
          <w:sz w:val="18"/>
          <w:szCs w:val="18"/>
          <w:lang w:eastAsia="zh-CN"/>
        </w:rPr>
        <w:t>2307281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249B631A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>Orange, Telecom Italia, BT plc, Thales, Ministère Economie et Finances</w:t>
      </w:r>
      <w:ins w:id="1" w:author="Antoine Mouquet (Orange)" w:date="2023-09-29T10:37:00Z">
        <w:r w:rsidR="000415BF">
          <w:rPr>
            <w:rFonts w:ascii="Arial" w:eastAsia="Batang" w:hAnsi="Arial"/>
            <w:b/>
            <w:sz w:val="24"/>
            <w:szCs w:val="24"/>
            <w:lang w:val="fr-FR" w:eastAsia="zh-CN"/>
          </w:rPr>
          <w:t>, Google</w:t>
        </w:r>
      </w:ins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7E2C22F1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_ESMS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4AC94325" w:rsidR="00A91DA3" w:rsidRDefault="00A91DA3" w:rsidP="002554D2">
      <w:pPr>
        <w:rPr>
          <w:color w:val="000000"/>
        </w:rPr>
      </w:pPr>
      <w:del w:id="2" w:author="Antoine Mouquet (Orange)" w:date="2023-09-28T14:18:00Z">
        <w:r w:rsidDel="007B0D81">
          <w:delText xml:space="preserve">GSMA has indicated </w:delText>
        </w:r>
        <w:r w:rsidR="00B75271" w:rsidDel="007B0D81">
          <w:delText xml:space="preserve">(see </w:delText>
        </w:r>
        <w:r w:rsidR="00B75271" w:rsidRPr="00B75271" w:rsidDel="007B0D81">
          <w:delText>S2-2108296)</w:delText>
        </w:r>
        <w:r w:rsidR="00B75271" w:rsidDel="007B0D81">
          <w:delText xml:space="preserve"> </w:delText>
        </w:r>
        <w:r w:rsidDel="007B0D81">
          <w:delText xml:space="preserve">that EU regulations require that Emergency should be accessible regardless of the service used (voice, SMS, video, …). </w:delText>
        </w:r>
      </w:del>
      <w:r>
        <w:t xml:space="preserve">3GPP specifications </w:t>
      </w:r>
      <w:del w:id="3" w:author="Antoine Mouquet (Orange)" w:date="2023-09-28T14:18:00Z">
        <w:r w:rsidDel="007B0D81">
          <w:delText xml:space="preserve">already </w:delText>
        </w:r>
      </w:del>
      <w:r>
        <w:t>support Emergency Calls with voice and other media, but this does not include SMS.</w:t>
      </w:r>
    </w:p>
    <w:p w14:paraId="4BE43298" w14:textId="7DBBA27A" w:rsidR="00A91DA3" w:rsidDel="003437BA" w:rsidRDefault="00A91DA3" w:rsidP="002554D2">
      <w:pPr>
        <w:rPr>
          <w:del w:id="4" w:author="Antoine Mouquet (Orange)" w:date="2023-09-28T14:18:00Z"/>
        </w:rPr>
      </w:pPr>
      <w:del w:id="5" w:author="Antoine Mouquet (Orange)" w:date="2023-09-28T14:18:00Z">
        <w:r w:rsidDel="003437BA">
          <w:delText xml:space="preserve">SMS to emergency service is already in use in the field, but uses regular SMS, which causes problems, in particular for </w:delText>
        </w:r>
        <w:r w:rsidR="00B02700" w:rsidDel="003437BA">
          <w:delText xml:space="preserve">inbound </w:delText>
        </w:r>
        <w:r w:rsidDel="003437BA">
          <w:delText>roaming users</w:delText>
        </w:r>
        <w:r w:rsidR="00BB7319" w:rsidDel="003437BA">
          <w:delText xml:space="preserve"> because the messages are routed to the Home PLMN. Implementation-based solutions exist to prevent routing to the Home PLMN, but only for SMS over NAS, not for SMS over IMS</w:delText>
        </w:r>
        <w:r w:rsidDel="003437BA">
          <w:delText>.</w:delText>
        </w:r>
      </w:del>
    </w:p>
    <w:p w14:paraId="793C2CE9" w14:textId="0CFC31F6" w:rsidR="009A3386" w:rsidRDefault="009A3386" w:rsidP="002554D2">
      <w:r>
        <w:t>Service requirements</w:t>
      </w:r>
      <w:ins w:id="6" w:author="Antoine Mouquet (Orange)" w:date="2023-09-28T14:20:00Z">
        <w:r w:rsidR="0099525B">
          <w:t xml:space="preserve"> for SMS </w:t>
        </w:r>
        <w:r w:rsidR="0099525B" w:rsidRPr="0099525B">
          <w:t>over IMS to emergency centre</w:t>
        </w:r>
      </w:ins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69083DDC" w:rsidR="00D87D0A" w:rsidRDefault="000867AF" w:rsidP="002554D2">
      <w:r>
        <w:t>The objective is to specify</w:t>
      </w:r>
      <w:r w:rsidR="00AF5A39">
        <w:t xml:space="preserve"> architectural evolutions </w:t>
      </w:r>
      <w:r>
        <w:t>IMS Emergency Services</w:t>
      </w:r>
      <w:r w:rsidR="00AF5A39">
        <w:t xml:space="preserve"> to support Emergency SMS</w:t>
      </w:r>
      <w:r w:rsidR="006E0308">
        <w:t xml:space="preserve"> over IMS for </w:t>
      </w:r>
      <w:r w:rsidR="00D87D0A"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pPr>
        <w:rPr>
          <w:ins w:id="7" w:author="Antoine Mouquet (Orange)" w:date="2023-09-28T14:33:00Z"/>
        </w:rPr>
      </w:pPr>
      <w:r>
        <w:t xml:space="preserve">This includes </w:t>
      </w:r>
      <w:r w:rsidR="009D0773">
        <w:t xml:space="preserve">the </w:t>
      </w:r>
      <w:r>
        <w:t>following</w:t>
      </w:r>
      <w:ins w:id="8" w:author="Antoine Mouquet (Orange)" w:date="2023-09-28T14:33:00Z">
        <w:r w:rsidR="00F4768D">
          <w:t xml:space="preserve"> work tasks</w:t>
        </w:r>
      </w:ins>
      <w:r>
        <w:t>:</w:t>
      </w:r>
    </w:p>
    <w:p w14:paraId="17A599BB" w14:textId="09B23E46" w:rsidR="00F4768D" w:rsidRDefault="00F4768D">
      <w:pPr>
        <w:pStyle w:val="B1"/>
        <w:pPrChange w:id="9" w:author="Antoine Mouquet (Orange)" w:date="2023-09-28T14:44:00Z">
          <w:pPr/>
        </w:pPrChange>
      </w:pPr>
      <w:ins w:id="10" w:author="Antoine Mouquet (Orange)" w:date="2023-09-28T14:33:00Z">
        <w:r>
          <w:t>-</w:t>
        </w:r>
      </w:ins>
      <w:ins w:id="11" w:author="Antoine Mouquet (Orange)" w:date="2023-09-28T14:34:00Z">
        <w:r>
          <w:tab/>
          <w:t xml:space="preserve">WT#1: Routing of </w:t>
        </w:r>
      </w:ins>
      <w:ins w:id="12" w:author="Antoine Mouquet (Orange)" w:date="2023-09-28T14:35:00Z">
        <w:r>
          <w:t>Short Messages to emergency numbers</w:t>
        </w:r>
      </w:ins>
    </w:p>
    <w:p w14:paraId="02EE15D5" w14:textId="46B61381" w:rsidR="00D87D0A" w:rsidRDefault="00D87D0A">
      <w:pPr>
        <w:pStyle w:val="B2"/>
        <w:rPr>
          <w:lang w:eastAsia="en-GB"/>
        </w:rPr>
        <w:pPrChange w:id="13" w:author="Antoine Mouquet (Orange)" w:date="2023-09-28T14:44:00Z">
          <w:pPr>
            <w:pStyle w:val="B1"/>
          </w:pPr>
        </w:pPrChange>
      </w:pPr>
      <w:r>
        <w:rPr>
          <w:lang w:eastAsia="en-GB"/>
        </w:rPr>
        <w:t>-</w:t>
      </w:r>
      <w:r>
        <w:rPr>
          <w:lang w:eastAsia="en-GB"/>
        </w:rPr>
        <w:tab/>
        <w:t xml:space="preserve">Identifying Emergency SMS over IMS based on </w:t>
      </w:r>
      <w:del w:id="14" w:author="Antoine Mouquet (Orange)" w:date="2023-09-29T10:30:00Z">
        <w:r w:rsidDel="00EE6BB0">
          <w:rPr>
            <w:lang w:eastAsia="en-GB"/>
          </w:rPr>
          <w:delText xml:space="preserve">used </w:delText>
        </w:r>
      </w:del>
      <w:ins w:id="15" w:author="Antoine Mouquet (Orange)" w:date="2023-09-29T10:30:00Z">
        <w:r w:rsidR="00EE6BB0">
          <w:rPr>
            <w:lang w:eastAsia="en-GB"/>
          </w:rPr>
          <w:t>the use of</w:t>
        </w:r>
        <w:r w:rsidR="00EE6BB0">
          <w:rPr>
            <w:lang w:eastAsia="en-GB"/>
          </w:rPr>
          <w:t xml:space="preserve"> </w:t>
        </w:r>
      </w:ins>
      <w:r>
        <w:rPr>
          <w:lang w:eastAsia="en-GB"/>
        </w:rPr>
        <w:t>emergency numbers.</w:t>
      </w:r>
    </w:p>
    <w:p w14:paraId="02C8475A" w14:textId="117F1E1E" w:rsidR="00D87D0A" w:rsidRDefault="00D87D0A" w:rsidP="002554D2">
      <w:pPr>
        <w:pStyle w:val="B2"/>
        <w:rPr>
          <w:ins w:id="16" w:author="Antoine Mouquet (Orange)" w:date="2023-09-28T14:40:00Z"/>
          <w:noProof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noProof/>
        </w:rPr>
        <w:t>Routing of an Emergency SM over IMS to a</w:t>
      </w:r>
      <w:r w:rsidR="00E42276">
        <w:rPr>
          <w:noProof/>
        </w:rPr>
        <w:t>n</w:t>
      </w:r>
      <w:r>
        <w:rPr>
          <w:noProof/>
        </w:rPr>
        <w:t xml:space="preserve"> emergency response centre</w:t>
      </w:r>
      <w:r w:rsidR="00E42276">
        <w:rPr>
          <w:noProof/>
        </w:rPr>
        <w:t xml:space="preserve"> serving the</w:t>
      </w:r>
      <w:r>
        <w:rPr>
          <w:noProof/>
        </w:rPr>
        <w:t xml:space="preserve"> UE location</w:t>
      </w:r>
      <w:r w:rsidR="00966826">
        <w:t>, including in roaming case</w:t>
      </w:r>
      <w:r>
        <w:rPr>
          <w:noProof/>
        </w:rPr>
        <w:t>.</w:t>
      </w:r>
    </w:p>
    <w:p w14:paraId="54B3221D" w14:textId="62390CDC" w:rsidR="003C7215" w:rsidRDefault="003C7215">
      <w:pPr>
        <w:pStyle w:val="B2"/>
        <w:rPr>
          <w:ins w:id="17" w:author="Antoine Mouquet (Orange)" w:date="2023-09-28T14:35:00Z"/>
          <w:noProof/>
        </w:rPr>
        <w:pPrChange w:id="18" w:author="Antoine Mouquet (Orange)" w:date="2023-09-28T14:44:00Z">
          <w:pPr>
            <w:pStyle w:val="B1"/>
          </w:pPr>
        </w:pPrChange>
      </w:pPr>
      <w:ins w:id="19" w:author="Antoine Mouquet (Orange)" w:date="2023-09-28T14:40:00Z">
        <w:r>
          <w:rPr>
            <w:noProof/>
          </w:rPr>
          <w:t>-</w:t>
        </w:r>
        <w:r>
          <w:rPr>
            <w:noProof/>
          </w:rPr>
          <w:tab/>
          <w:t>Routing of replies from the emergency response centre.</w:t>
        </w:r>
      </w:ins>
    </w:p>
    <w:p w14:paraId="024317C8" w14:textId="7D2879A8" w:rsidR="00F4768D" w:rsidRDefault="00F4768D" w:rsidP="002554D2">
      <w:pPr>
        <w:pStyle w:val="B1"/>
        <w:rPr>
          <w:noProof/>
        </w:rPr>
      </w:pPr>
      <w:ins w:id="20" w:author="Antoine Mouquet (Orange)" w:date="2023-09-28T14:35:00Z">
        <w:r>
          <w:rPr>
            <w:noProof/>
          </w:rPr>
          <w:t>-</w:t>
        </w:r>
        <w:r>
          <w:rPr>
            <w:noProof/>
          </w:rPr>
          <w:tab/>
          <w:t xml:space="preserve">WT#2: </w:t>
        </w:r>
      </w:ins>
      <w:ins w:id="21" w:author="Antoine Mouquet (Orange)" w:date="2023-09-28T14:40:00Z">
        <w:r w:rsidR="00D03B4D">
          <w:rPr>
            <w:noProof/>
          </w:rPr>
          <w:t>Support of other requirements f</w:t>
        </w:r>
      </w:ins>
      <w:ins w:id="22" w:author="Antoine Mouquet (Orange)" w:date="2023-09-28T14:41:00Z">
        <w:r w:rsidR="00D03B4D">
          <w:rPr>
            <w:noProof/>
          </w:rPr>
          <w:t>rom TS 22.101</w:t>
        </w:r>
      </w:ins>
    </w:p>
    <w:p w14:paraId="5865F94D" w14:textId="5E0C6ADE" w:rsidR="00D87D0A" w:rsidRDefault="00D87D0A">
      <w:pPr>
        <w:pStyle w:val="B2"/>
        <w:rPr>
          <w:noProof/>
        </w:rPr>
        <w:pPrChange w:id="23" w:author="Antoine Mouquet (Orange)" w:date="2023-09-28T14:44:00Z">
          <w:pPr>
            <w:pStyle w:val="B1"/>
          </w:pPr>
        </w:pPrChange>
      </w:pPr>
      <w:r>
        <w:rPr>
          <w:noProof/>
        </w:rPr>
        <w:t>-</w:t>
      </w:r>
      <w:r>
        <w:rPr>
          <w:noProof/>
        </w:rPr>
        <w:tab/>
      </w:r>
      <w:r w:rsidR="009D0773">
        <w:rPr>
          <w:noProof/>
        </w:rPr>
        <w:t xml:space="preserve">Identifying the </w:t>
      </w:r>
      <w:r>
        <w:t xml:space="preserve">type of emergency service (police, ambulance, </w:t>
      </w:r>
      <w:r w:rsidRPr="00446E05">
        <w:t>fire brigade, etc.)</w:t>
      </w:r>
      <w:ins w:id="24" w:author="Antoine Mouquet (Orange)" w:date="2023-09-29T10:32:00Z">
        <w:r w:rsidR="00653CF1" w:rsidRPr="00446E05">
          <w:t>,</w:t>
        </w:r>
      </w:ins>
      <w:r w:rsidR="00653CF1" w:rsidRPr="00446E05">
        <w:t xml:space="preserve"> </w:t>
      </w:r>
      <w:ins w:id="25" w:author="Google - Ellen Liao -v1" w:date="2023-09-27T08:54:00Z">
        <w:r w:rsidR="00653CF1" w:rsidRPr="00446E05">
          <w:t xml:space="preserve">using the same </w:t>
        </w:r>
        <w:r w:rsidR="00653CF1" w:rsidRPr="00446E05">
          <w:rPr>
            <w:color w:val="FF0000"/>
          </w:rPr>
          <w:t xml:space="preserve">identification methods </w:t>
        </w:r>
      </w:ins>
      <w:ins w:id="26" w:author="Antoine Mouquet (Orange)" w:date="2023-09-29T10:38:00Z">
        <w:r w:rsidR="00C810F2" w:rsidRPr="00446E05">
          <w:rPr>
            <w:color w:val="FF0000"/>
          </w:rPr>
          <w:t xml:space="preserve">as </w:t>
        </w:r>
      </w:ins>
      <w:ins w:id="27" w:author="Google - Ellen Liao -v1" w:date="2023-09-27T08:54:00Z">
        <w:r w:rsidR="00653CF1" w:rsidRPr="00446E05">
          <w:rPr>
            <w:color w:val="FF0000"/>
          </w:rPr>
          <w:t>for emergency calls</w:t>
        </w:r>
      </w:ins>
      <w:r w:rsidRPr="00446E05">
        <w:t>.</w:t>
      </w:r>
    </w:p>
    <w:p w14:paraId="5B19D2E3" w14:textId="77777777" w:rsidR="00D87D0A" w:rsidRDefault="00D87D0A">
      <w:pPr>
        <w:pStyle w:val="B2"/>
        <w:pPrChange w:id="28" w:author="Antoine Mouquet (Orange)" w:date="2023-09-28T14:44:00Z">
          <w:pPr>
            <w:pStyle w:val="B1"/>
          </w:pPr>
        </w:pPrChange>
      </w:pPr>
      <w:r>
        <w:rPr>
          <w:noProof/>
        </w:rPr>
        <w:t>-</w:t>
      </w:r>
      <w:r>
        <w:rPr>
          <w:noProof/>
        </w:rPr>
        <w:tab/>
        <w:t>Support of Emergency SMS over IMS without a SIM/USIM/ISIM being present in the UE.</w:t>
      </w:r>
    </w:p>
    <w:p w14:paraId="08BC3173" w14:textId="77777777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36C1BA3B" w:rsidR="00AD5E61" w:rsidRDefault="00AD5E61" w:rsidP="002554D2"/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2554D2" w:rsidRPr="00FF2903" w14:paraId="7B3BF9EB" w14:textId="77777777" w:rsidTr="00381E84">
        <w:trPr>
          <w:trHeight w:val="519"/>
          <w:ins w:id="29" w:author="Antoine Mouquet (Orange)" w:date="2023-09-28T14:43:00Z"/>
        </w:trPr>
        <w:tc>
          <w:tcPr>
            <w:tcW w:w="1701" w:type="dxa"/>
            <w:shd w:val="clear" w:color="auto" w:fill="auto"/>
          </w:tcPr>
          <w:p w14:paraId="09ED73A6" w14:textId="77777777" w:rsidR="002554D2" w:rsidRPr="008244F7" w:rsidRDefault="002554D2" w:rsidP="002554D2">
            <w:pPr>
              <w:rPr>
                <w:ins w:id="30" w:author="Antoine Mouquet (Orange)" w:date="2023-09-28T14:43:00Z"/>
              </w:rPr>
            </w:pPr>
            <w:bookmarkStart w:id="31" w:name="_Hlk146804631"/>
            <w:ins w:id="32" w:author="Antoine Mouquet (Orange)" w:date="2023-09-28T14:43:00Z">
              <w:r w:rsidRPr="008244F7">
                <w:t>Work Task ID</w:t>
              </w:r>
            </w:ins>
          </w:p>
        </w:tc>
        <w:tc>
          <w:tcPr>
            <w:tcW w:w="1560" w:type="dxa"/>
            <w:shd w:val="clear" w:color="auto" w:fill="auto"/>
          </w:tcPr>
          <w:p w14:paraId="757A6591" w14:textId="77777777" w:rsidR="002554D2" w:rsidRPr="008244F7" w:rsidRDefault="002554D2" w:rsidP="002554D2">
            <w:pPr>
              <w:rPr>
                <w:ins w:id="33" w:author="Antoine Mouquet (Orange)" w:date="2023-09-28T14:43:00Z"/>
              </w:rPr>
            </w:pPr>
            <w:ins w:id="34" w:author="Antoine Mouquet (Orange)" w:date="2023-09-28T14:43:00Z">
              <w:r w:rsidRPr="008244F7">
                <w:t>TU Estimate</w:t>
              </w:r>
            </w:ins>
          </w:p>
          <w:p w14:paraId="739769B4" w14:textId="77777777" w:rsidR="002554D2" w:rsidRPr="008244F7" w:rsidRDefault="002554D2" w:rsidP="002554D2">
            <w:pPr>
              <w:rPr>
                <w:ins w:id="35" w:author="Antoine Mouquet (Orange)" w:date="2023-09-28T14:43:00Z"/>
              </w:rPr>
            </w:pPr>
            <w:ins w:id="36" w:author="Antoine Mouquet (Orange)" w:date="2023-09-28T14:43:00Z">
              <w:r w:rsidRPr="008244F7">
                <w:t>(Study)</w:t>
              </w:r>
            </w:ins>
          </w:p>
        </w:tc>
        <w:tc>
          <w:tcPr>
            <w:tcW w:w="1559" w:type="dxa"/>
          </w:tcPr>
          <w:p w14:paraId="12BF0C50" w14:textId="77777777" w:rsidR="002554D2" w:rsidRPr="008244F7" w:rsidRDefault="002554D2" w:rsidP="002554D2">
            <w:pPr>
              <w:rPr>
                <w:ins w:id="37" w:author="Antoine Mouquet (Orange)" w:date="2023-09-28T14:43:00Z"/>
              </w:rPr>
            </w:pPr>
            <w:ins w:id="38" w:author="Antoine Mouquet (Orange)" w:date="2023-09-28T14:43:00Z">
              <w:r w:rsidRPr="008244F7">
                <w:t>TU Estimate</w:t>
              </w:r>
            </w:ins>
          </w:p>
          <w:p w14:paraId="46481E85" w14:textId="77777777" w:rsidR="002554D2" w:rsidRPr="008244F7" w:rsidRDefault="002554D2" w:rsidP="002554D2">
            <w:pPr>
              <w:rPr>
                <w:ins w:id="39" w:author="Antoine Mouquet (Orange)" w:date="2023-09-28T14:43:00Z"/>
              </w:rPr>
            </w:pPr>
            <w:ins w:id="40" w:author="Antoine Mouquet (Orange)" w:date="2023-09-28T14:43:00Z">
              <w:r w:rsidRPr="008244F7">
                <w:t>(Normative)</w:t>
              </w:r>
            </w:ins>
          </w:p>
        </w:tc>
        <w:tc>
          <w:tcPr>
            <w:tcW w:w="1843" w:type="dxa"/>
          </w:tcPr>
          <w:p w14:paraId="57C7BCC4" w14:textId="77777777" w:rsidR="002554D2" w:rsidRPr="008244F7" w:rsidRDefault="002554D2" w:rsidP="002554D2">
            <w:pPr>
              <w:rPr>
                <w:ins w:id="41" w:author="Antoine Mouquet (Orange)" w:date="2023-09-28T14:43:00Z"/>
              </w:rPr>
            </w:pPr>
            <w:ins w:id="42" w:author="Antoine Mouquet (Orange)" w:date="2023-09-28T14:43:00Z">
              <w:r w:rsidRPr="008244F7">
                <w:t>RAN Dependency</w:t>
              </w:r>
            </w:ins>
          </w:p>
          <w:p w14:paraId="24A18CFD" w14:textId="77777777" w:rsidR="002554D2" w:rsidRPr="008244F7" w:rsidRDefault="002554D2" w:rsidP="002554D2">
            <w:pPr>
              <w:rPr>
                <w:ins w:id="43" w:author="Antoine Mouquet (Orange)" w:date="2023-09-28T14:43:00Z"/>
              </w:rPr>
            </w:pPr>
            <w:ins w:id="44" w:author="Antoine Mouquet (Orange)" w:date="2023-09-28T14:43:00Z">
              <w:r w:rsidRPr="008244F7">
                <w:t xml:space="preserve">(Yes/No/Maybe) </w:t>
              </w:r>
            </w:ins>
          </w:p>
        </w:tc>
        <w:tc>
          <w:tcPr>
            <w:tcW w:w="1842" w:type="dxa"/>
          </w:tcPr>
          <w:p w14:paraId="64AA7AF5" w14:textId="77777777" w:rsidR="002554D2" w:rsidRPr="008244F7" w:rsidRDefault="002554D2" w:rsidP="002554D2">
            <w:pPr>
              <w:rPr>
                <w:ins w:id="45" w:author="Antoine Mouquet (Orange)" w:date="2023-09-28T14:43:00Z"/>
              </w:rPr>
            </w:pPr>
            <w:ins w:id="46" w:author="Antoine Mouquet (Orange)" w:date="2023-09-28T14:43:00Z">
              <w:r>
                <w:t>Inter Work Tasks Dependency</w:t>
              </w:r>
            </w:ins>
          </w:p>
        </w:tc>
      </w:tr>
      <w:tr w:rsidR="002554D2" w:rsidRPr="00FF2903" w14:paraId="55F9616E" w14:textId="77777777" w:rsidTr="00381E84">
        <w:trPr>
          <w:ins w:id="47" w:author="Antoine Mouquet (Orange)" w:date="2023-09-28T14:43:00Z"/>
        </w:trPr>
        <w:tc>
          <w:tcPr>
            <w:tcW w:w="1701" w:type="dxa"/>
            <w:shd w:val="clear" w:color="auto" w:fill="auto"/>
          </w:tcPr>
          <w:p w14:paraId="46EFA24F" w14:textId="77777777" w:rsidR="002554D2" w:rsidRPr="00FF2903" w:rsidRDefault="002554D2" w:rsidP="002554D2">
            <w:pPr>
              <w:rPr>
                <w:ins w:id="48" w:author="Antoine Mouquet (Orange)" w:date="2023-09-28T14:43:00Z"/>
              </w:rPr>
            </w:pPr>
            <w:ins w:id="49" w:author="Antoine Mouquet (Orange)" w:date="2023-09-28T14:43:00Z">
              <w:r w:rsidRPr="00FF2903">
                <w:t>WT#</w:t>
              </w:r>
              <w:r>
                <w:t>1</w:t>
              </w:r>
            </w:ins>
          </w:p>
        </w:tc>
        <w:tc>
          <w:tcPr>
            <w:tcW w:w="1560" w:type="dxa"/>
            <w:shd w:val="clear" w:color="auto" w:fill="auto"/>
          </w:tcPr>
          <w:p w14:paraId="723286F0" w14:textId="7CABA6C4" w:rsidR="002554D2" w:rsidRPr="00FF2903" w:rsidRDefault="002554D2" w:rsidP="002554D2">
            <w:pPr>
              <w:rPr>
                <w:ins w:id="50" w:author="Antoine Mouquet (Orange)" w:date="2023-09-28T14:43:00Z"/>
              </w:rPr>
            </w:pPr>
            <w:ins w:id="51" w:author="Antoine Mouquet (Orange)" w:date="2023-09-28T14:44:00Z">
              <w:r>
                <w:t>N/A</w:t>
              </w:r>
            </w:ins>
          </w:p>
        </w:tc>
        <w:tc>
          <w:tcPr>
            <w:tcW w:w="1559" w:type="dxa"/>
          </w:tcPr>
          <w:p w14:paraId="176FA804" w14:textId="77777777" w:rsidR="002554D2" w:rsidRPr="00FF2903" w:rsidRDefault="002554D2" w:rsidP="002554D2">
            <w:pPr>
              <w:rPr>
                <w:ins w:id="52" w:author="Antoine Mouquet (Orange)" w:date="2023-09-28T14:43:00Z"/>
              </w:rPr>
            </w:pPr>
            <w:ins w:id="53" w:author="Antoine Mouquet (Orange)" w:date="2023-09-28T14:43:00Z">
              <w:r>
                <w:t>1</w:t>
              </w:r>
            </w:ins>
          </w:p>
        </w:tc>
        <w:tc>
          <w:tcPr>
            <w:tcW w:w="1843" w:type="dxa"/>
          </w:tcPr>
          <w:p w14:paraId="318D5AA0" w14:textId="7FE18752" w:rsidR="002554D2" w:rsidRPr="00FF2903" w:rsidRDefault="002554D2" w:rsidP="002554D2">
            <w:pPr>
              <w:rPr>
                <w:ins w:id="54" w:author="Antoine Mouquet (Orange)" w:date="2023-09-28T14:43:00Z"/>
              </w:rPr>
            </w:pPr>
            <w:ins w:id="55" w:author="Antoine Mouquet (Orange)" w:date="2023-09-28T14:44:00Z">
              <w:r>
                <w:t>No</w:t>
              </w:r>
            </w:ins>
          </w:p>
        </w:tc>
        <w:tc>
          <w:tcPr>
            <w:tcW w:w="1842" w:type="dxa"/>
          </w:tcPr>
          <w:p w14:paraId="16DA764F" w14:textId="77777777" w:rsidR="002554D2" w:rsidRPr="00FA3919" w:rsidRDefault="002554D2" w:rsidP="002554D2">
            <w:pPr>
              <w:rPr>
                <w:ins w:id="56" w:author="Antoine Mouquet (Orange)" w:date="2023-09-28T14:43:00Z"/>
              </w:rPr>
            </w:pPr>
          </w:p>
        </w:tc>
      </w:tr>
      <w:tr w:rsidR="002554D2" w:rsidRPr="00FF2903" w14:paraId="6BE836BD" w14:textId="77777777" w:rsidTr="00381E84">
        <w:trPr>
          <w:ins w:id="57" w:author="Antoine Mouquet (Orange)" w:date="2023-09-28T14:43:00Z"/>
        </w:trPr>
        <w:tc>
          <w:tcPr>
            <w:tcW w:w="1701" w:type="dxa"/>
            <w:shd w:val="clear" w:color="auto" w:fill="auto"/>
          </w:tcPr>
          <w:p w14:paraId="5B1BA3A8" w14:textId="5266B176" w:rsidR="002554D2" w:rsidRPr="00FF2903" w:rsidRDefault="002554D2" w:rsidP="002554D2">
            <w:pPr>
              <w:rPr>
                <w:ins w:id="58" w:author="Antoine Mouquet (Orange)" w:date="2023-09-28T14:43:00Z"/>
              </w:rPr>
            </w:pPr>
            <w:ins w:id="59" w:author="Antoine Mouquet (Orange)" w:date="2023-09-28T14:43:00Z">
              <w:r>
                <w:t>WT</w:t>
              </w:r>
            </w:ins>
            <w:ins w:id="60" w:author="Antoine Mouquet (Orange)" w:date="2023-09-28T14:44:00Z">
              <w:r>
                <w:t>#2</w:t>
              </w:r>
            </w:ins>
          </w:p>
        </w:tc>
        <w:tc>
          <w:tcPr>
            <w:tcW w:w="1560" w:type="dxa"/>
            <w:shd w:val="clear" w:color="auto" w:fill="auto"/>
          </w:tcPr>
          <w:p w14:paraId="4E62570C" w14:textId="3856878E" w:rsidR="002554D2" w:rsidRDefault="002554D2" w:rsidP="002554D2">
            <w:pPr>
              <w:rPr>
                <w:ins w:id="61" w:author="Antoine Mouquet (Orange)" w:date="2023-09-28T14:43:00Z"/>
              </w:rPr>
            </w:pPr>
            <w:ins w:id="62" w:author="Antoine Mouquet (Orange)" w:date="2023-09-28T14:44:00Z">
              <w:r>
                <w:t>N/A</w:t>
              </w:r>
            </w:ins>
          </w:p>
        </w:tc>
        <w:tc>
          <w:tcPr>
            <w:tcW w:w="1559" w:type="dxa"/>
          </w:tcPr>
          <w:p w14:paraId="2DB23A3B" w14:textId="364CCF0F" w:rsidR="002554D2" w:rsidRDefault="002554D2" w:rsidP="002554D2">
            <w:pPr>
              <w:rPr>
                <w:ins w:id="63" w:author="Antoine Mouquet (Orange)" w:date="2023-09-28T14:43:00Z"/>
              </w:rPr>
            </w:pPr>
            <w:ins w:id="64" w:author="Antoine Mouquet (Orange)" w:date="2023-09-28T14:44:00Z">
              <w:r>
                <w:t>1</w:t>
              </w:r>
            </w:ins>
          </w:p>
        </w:tc>
        <w:tc>
          <w:tcPr>
            <w:tcW w:w="1843" w:type="dxa"/>
          </w:tcPr>
          <w:p w14:paraId="2970BF3A" w14:textId="77084E48" w:rsidR="002554D2" w:rsidRDefault="002554D2" w:rsidP="002554D2">
            <w:pPr>
              <w:rPr>
                <w:ins w:id="65" w:author="Antoine Mouquet (Orange)" w:date="2023-09-28T14:43:00Z"/>
              </w:rPr>
            </w:pPr>
            <w:ins w:id="66" w:author="Antoine Mouquet (Orange)" w:date="2023-09-28T14:44:00Z">
              <w:r>
                <w:t>No</w:t>
              </w:r>
            </w:ins>
          </w:p>
        </w:tc>
        <w:tc>
          <w:tcPr>
            <w:tcW w:w="1842" w:type="dxa"/>
          </w:tcPr>
          <w:p w14:paraId="6564ED15" w14:textId="70356FAD" w:rsidR="002554D2" w:rsidRDefault="002554D2" w:rsidP="002554D2">
            <w:pPr>
              <w:rPr>
                <w:ins w:id="67" w:author="Antoine Mouquet (Orange)" w:date="2023-09-28T14:43:00Z"/>
              </w:rPr>
            </w:pPr>
            <w:ins w:id="68" w:author="Antoine Mouquet (Orange)" w:date="2023-09-28T14:44:00Z">
              <w:r>
                <w:t>Dependent on WT#1</w:t>
              </w:r>
            </w:ins>
          </w:p>
        </w:tc>
      </w:tr>
    </w:tbl>
    <w:p w14:paraId="6F254F70" w14:textId="77777777" w:rsidR="002554D2" w:rsidRDefault="002554D2" w:rsidP="002554D2">
      <w:pPr>
        <w:rPr>
          <w:ins w:id="69" w:author="Antoine Mouquet (Orange)" w:date="2023-09-28T14:43:00Z"/>
        </w:rPr>
      </w:pPr>
    </w:p>
    <w:p w14:paraId="05656A23" w14:textId="7FE8B5C4" w:rsidR="002554D2" w:rsidRPr="00147EAB" w:rsidRDefault="002554D2" w:rsidP="002554D2">
      <w:pPr>
        <w:rPr>
          <w:ins w:id="70" w:author="Antoine Mouquet (Orange)" w:date="2023-09-28T14:43:00Z"/>
          <w:b/>
          <w:bCs/>
          <w:rPrChange w:id="71" w:author="Antoine Mouquet (Orange)" w:date="2023-09-28T14:45:00Z">
            <w:rPr>
              <w:ins w:id="72" w:author="Antoine Mouquet (Orange)" w:date="2023-09-28T14:43:00Z"/>
            </w:rPr>
          </w:rPrChange>
        </w:rPr>
      </w:pPr>
      <w:ins w:id="73" w:author="Antoine Mouquet (Orange)" w:date="2023-09-28T14:43:00Z">
        <w:r w:rsidRPr="00147EAB">
          <w:rPr>
            <w:b/>
            <w:bCs/>
            <w:rPrChange w:id="74" w:author="Antoine Mouquet (Orange)" w:date="2023-09-28T14:45:00Z">
              <w:rPr/>
            </w:rPrChange>
          </w:rPr>
          <w:t xml:space="preserve">Total TU estimates for the study phase: </w:t>
        </w:r>
      </w:ins>
      <w:ins w:id="75" w:author="Antoine Mouquet (Orange)" w:date="2023-09-28T14:45:00Z">
        <w:r w:rsidRPr="00147EAB">
          <w:rPr>
            <w:b/>
            <w:bCs/>
            <w:rPrChange w:id="76" w:author="Antoine Mouquet (Orange)" w:date="2023-09-28T14:45:00Z">
              <w:rPr/>
            </w:rPrChange>
          </w:rPr>
          <w:t>N/A</w:t>
        </w:r>
      </w:ins>
    </w:p>
    <w:p w14:paraId="1EA56A4D" w14:textId="65777E84" w:rsidR="002554D2" w:rsidRPr="00147EAB" w:rsidRDefault="002554D2" w:rsidP="002554D2">
      <w:pPr>
        <w:rPr>
          <w:ins w:id="77" w:author="Antoine Mouquet (Orange)" w:date="2023-09-28T14:43:00Z"/>
          <w:b/>
          <w:bCs/>
          <w:rPrChange w:id="78" w:author="Antoine Mouquet (Orange)" w:date="2023-09-28T14:45:00Z">
            <w:rPr>
              <w:ins w:id="79" w:author="Antoine Mouquet (Orange)" w:date="2023-09-28T14:43:00Z"/>
            </w:rPr>
          </w:rPrChange>
        </w:rPr>
      </w:pPr>
      <w:ins w:id="80" w:author="Antoine Mouquet (Orange)" w:date="2023-09-28T14:43:00Z">
        <w:r w:rsidRPr="00147EAB">
          <w:rPr>
            <w:b/>
            <w:bCs/>
            <w:rPrChange w:id="81" w:author="Antoine Mouquet (Orange)" w:date="2023-09-28T14:45:00Z">
              <w:rPr/>
            </w:rPrChange>
          </w:rPr>
          <w:t xml:space="preserve">Total TU estimates for the normative phase: </w:t>
        </w:r>
      </w:ins>
      <w:ins w:id="82" w:author="Antoine Mouquet (Orange)" w:date="2023-09-28T14:45:00Z">
        <w:r w:rsidRPr="00147EAB">
          <w:rPr>
            <w:b/>
            <w:bCs/>
            <w:rPrChange w:id="83" w:author="Antoine Mouquet (Orange)" w:date="2023-09-28T14:45:00Z">
              <w:rPr/>
            </w:rPrChange>
          </w:rPr>
          <w:t>2</w:t>
        </w:r>
      </w:ins>
    </w:p>
    <w:p w14:paraId="4AEBDE8B" w14:textId="0A217845" w:rsidR="002554D2" w:rsidRPr="00147EAB" w:rsidRDefault="002554D2" w:rsidP="002554D2">
      <w:pPr>
        <w:rPr>
          <w:ins w:id="84" w:author="Antoine Mouquet (Orange)" w:date="2023-09-28T14:43:00Z"/>
          <w:b/>
          <w:bCs/>
          <w:rPrChange w:id="85" w:author="Antoine Mouquet (Orange)" w:date="2023-09-28T14:45:00Z">
            <w:rPr>
              <w:ins w:id="86" w:author="Antoine Mouquet (Orange)" w:date="2023-09-28T14:43:00Z"/>
            </w:rPr>
          </w:rPrChange>
        </w:rPr>
      </w:pPr>
      <w:ins w:id="87" w:author="Antoine Mouquet (Orange)" w:date="2023-09-28T14:43:00Z">
        <w:r w:rsidRPr="00147EAB">
          <w:rPr>
            <w:b/>
            <w:bCs/>
            <w:rPrChange w:id="88" w:author="Antoine Mouquet (Orange)" w:date="2023-09-28T14:45:00Z">
              <w:rPr/>
            </w:rPrChange>
          </w:rPr>
          <w:lastRenderedPageBreak/>
          <w:t xml:space="preserve">Total TU estimates: </w:t>
        </w:r>
      </w:ins>
      <w:ins w:id="89" w:author="Antoine Mouquet (Orange)" w:date="2023-09-28T14:45:00Z">
        <w:r w:rsidRPr="00147EAB">
          <w:rPr>
            <w:b/>
            <w:bCs/>
            <w:rPrChange w:id="90" w:author="Antoine Mouquet (Orange)" w:date="2023-09-28T14:45:00Z">
              <w:rPr/>
            </w:rPrChange>
          </w:rPr>
          <w:t>2</w:t>
        </w:r>
      </w:ins>
    </w:p>
    <w:bookmarkEnd w:id="31"/>
    <w:p w14:paraId="16A1AE9A" w14:textId="24E5229F" w:rsidR="00644E12" w:rsidRPr="00DE4CD1" w:rsidDel="002554D2" w:rsidRDefault="00C54E31" w:rsidP="002554D2">
      <w:pPr>
        <w:rPr>
          <w:del w:id="91" w:author="Antoine Mouquet (Orange)" w:date="2023-09-28T14:43:00Z"/>
        </w:rPr>
      </w:pPr>
      <w:del w:id="92" w:author="Antoine Mouquet (Orange)" w:date="2023-09-28T14:43:00Z">
        <w:r w:rsidDel="002554D2">
          <w:delText xml:space="preserve">Total </w:delText>
        </w:r>
        <w:r w:rsidR="00644E12" w:rsidRPr="00DE4CD1" w:rsidDel="002554D2">
          <w:delText>TU estimate</w:delText>
        </w:r>
        <w:r w:rsidR="006D6AD0" w:rsidRPr="00DE4CD1" w:rsidDel="002554D2">
          <w:delText>s</w:delText>
        </w:r>
        <w:r w:rsidR="00644E12" w:rsidRPr="00DE4CD1" w:rsidDel="002554D2">
          <w:delText xml:space="preserve"> for </w:delText>
        </w:r>
        <w:r w:rsidR="006D6AD0" w:rsidRPr="00DE4CD1" w:rsidDel="002554D2">
          <w:delText xml:space="preserve">the </w:delText>
        </w:r>
        <w:r w:rsidR="00644E12" w:rsidRPr="00DE4CD1" w:rsidDel="002554D2">
          <w:delText xml:space="preserve">study phase: </w:delText>
        </w:r>
        <w:r w:rsidR="000867AF" w:rsidDel="002554D2">
          <w:delText>N/A</w:delText>
        </w:r>
      </w:del>
    </w:p>
    <w:p w14:paraId="4419A35A" w14:textId="3E01E22B" w:rsidR="00644E12" w:rsidRPr="00DE4CD1" w:rsidDel="002554D2" w:rsidRDefault="00C54E31" w:rsidP="002554D2">
      <w:pPr>
        <w:rPr>
          <w:del w:id="93" w:author="Antoine Mouquet (Orange)" w:date="2023-09-28T14:43:00Z"/>
        </w:rPr>
      </w:pPr>
      <w:del w:id="94" w:author="Antoine Mouquet (Orange)" w:date="2023-09-28T14:43:00Z">
        <w:r w:rsidDel="002554D2">
          <w:delText xml:space="preserve">Total </w:delText>
        </w:r>
        <w:r w:rsidR="00644E12" w:rsidRPr="00DE4CD1" w:rsidDel="002554D2">
          <w:delText xml:space="preserve">TU </w:delText>
        </w:r>
        <w:r w:rsidR="006D6AD0" w:rsidRPr="00DE4CD1" w:rsidDel="002554D2">
          <w:delText xml:space="preserve">estimates </w:delText>
        </w:r>
        <w:r w:rsidR="00644E12" w:rsidRPr="00DE4CD1" w:rsidDel="002554D2">
          <w:delText xml:space="preserve">for </w:delText>
        </w:r>
        <w:r w:rsidR="006D6AD0" w:rsidRPr="00DE4CD1" w:rsidDel="002554D2">
          <w:delText xml:space="preserve">the normative phase: </w:delText>
        </w:r>
        <w:r w:rsidR="00B949D9" w:rsidDel="002554D2">
          <w:delText>2</w:delText>
        </w:r>
      </w:del>
    </w:p>
    <w:p w14:paraId="7864D5AF" w14:textId="19F7434C" w:rsidR="006D6AD0" w:rsidRPr="00963F26" w:rsidDel="002554D2" w:rsidRDefault="00DE4CD1" w:rsidP="002554D2">
      <w:pPr>
        <w:rPr>
          <w:del w:id="95" w:author="Antoine Mouquet (Orange)" w:date="2023-09-28T14:43:00Z"/>
          <w:lang w:val="en-US"/>
        </w:rPr>
      </w:pPr>
      <w:del w:id="96" w:author="Antoine Mouquet (Orange)" w:date="2023-09-28T14:43:00Z">
        <w:r w:rsidRPr="00963F26" w:rsidDel="002554D2">
          <w:rPr>
            <w:lang w:val="en-US"/>
          </w:rPr>
          <w:delText>Total</w:delText>
        </w:r>
        <w:r w:rsidR="006D6AD0" w:rsidRPr="00963F26" w:rsidDel="002554D2">
          <w:rPr>
            <w:lang w:val="en-US"/>
          </w:rPr>
          <w:delText xml:space="preserve"> TU estimates: </w:delText>
        </w:r>
        <w:r w:rsidR="00B949D9" w:rsidDel="002554D2">
          <w:rPr>
            <w:lang w:val="en-US"/>
          </w:rPr>
          <w:delText>2</w:delText>
        </w:r>
      </w:del>
    </w:p>
    <w:p w14:paraId="5F67A972" w14:textId="77777777" w:rsidR="008A76FD" w:rsidRDefault="00174617" w:rsidP="006C2E80">
      <w:pPr>
        <w:pStyle w:val="Titre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554D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205C256" w:rsidR="00635AA9" w:rsidRPr="006C2E80" w:rsidRDefault="00635AA9" w:rsidP="002554D2">
            <w:pPr>
              <w:pStyle w:val="TAL"/>
            </w:pPr>
            <w:r>
              <w:t>Updates to support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E4928C9" w:rsidR="00635AA9" w:rsidRPr="006C2E80" w:rsidRDefault="00635AA9" w:rsidP="002554D2">
            <w:pPr>
              <w:pStyle w:val="TAL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B7D5898" w:rsidR="00635AA9" w:rsidRPr="006C2E80" w:rsidRDefault="00016A05" w:rsidP="002554D2">
            <w:pPr>
              <w:pStyle w:val="TAL"/>
            </w:pPr>
            <w:ins w:id="97" w:author="Antoine Mouquet (Orange)" w:date="2023-09-28T14:24:00Z">
              <w:r>
                <w:t>A d</w:t>
              </w:r>
            </w:ins>
            <w:ins w:id="98" w:author="Antoine Mouquet (Orange)" w:date="2023-09-28T14:23:00Z">
              <w:r>
                <w:t xml:space="preserve">raft CR will be provided when this WID is submitted </w:t>
              </w:r>
            </w:ins>
            <w:ins w:id="99" w:author="Antoine Mouquet (Orange)" w:date="2023-09-28T14:24:00Z">
              <w:r>
                <w:t>for approval.</w:t>
              </w:r>
            </w:ins>
          </w:p>
        </w:tc>
      </w:tr>
      <w:tr w:rsidR="00635AA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7AB11A1" w:rsidR="00635AA9" w:rsidRPr="006C2E80" w:rsidRDefault="00635AA9" w:rsidP="002554D2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8CFF954" w:rsidR="00635AA9" w:rsidRPr="006C2E80" w:rsidRDefault="00635AA9" w:rsidP="002554D2">
            <w:pPr>
              <w:pStyle w:val="TAL"/>
            </w:pPr>
            <w:r w:rsidRPr="007B0D81">
              <w:t>Updates to support emergency SMS over I</w:t>
            </w:r>
            <w:r>
              <w:t>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162A2D" w:rsidR="00635AA9" w:rsidRPr="006C2E80" w:rsidRDefault="00635AA9">
            <w:pPr>
              <w:pStyle w:val="Guidance"/>
              <w:pPrChange w:id="100" w:author="Antoine Mouquet (Orange)" w:date="2023-09-28T14:44:00Z">
                <w:pPr>
                  <w:pStyle w:val="TAL"/>
                </w:pPr>
              </w:pPrChange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A056336" w:rsidR="00635AA9" w:rsidRPr="006C2E80" w:rsidRDefault="00016A05" w:rsidP="002554D2">
            <w:pPr>
              <w:pStyle w:val="TAL"/>
            </w:pPr>
            <w:ins w:id="101" w:author="Antoine Mouquet (Orange)" w:date="2023-09-28T14:24:00Z">
              <w:r>
                <w:t>A draft CR will be provided when this WID is submitted for approval.</w:t>
              </w:r>
            </w:ins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plc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>Ministère Economie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ins w:id="102" w:author="Antoine Mouquet (Orange)" w:date="2023-09-29T10:38:00Z">
              <w:r>
                <w:rPr>
                  <w:lang w:val="fr-FR"/>
                </w:rPr>
                <w:t>Google</w:t>
              </w:r>
            </w:ins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7505C" w14:textId="77777777" w:rsidR="000C238A" w:rsidRDefault="000C238A" w:rsidP="002554D2">
      <w:r>
        <w:separator/>
      </w:r>
    </w:p>
  </w:endnote>
  <w:endnote w:type="continuationSeparator" w:id="0">
    <w:p w14:paraId="2329C830" w14:textId="77777777" w:rsidR="000C238A" w:rsidRDefault="000C238A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D62C" w14:textId="77777777" w:rsidR="000C238A" w:rsidRDefault="000C238A" w:rsidP="002554D2">
      <w:r>
        <w:separator/>
      </w:r>
    </w:p>
  </w:footnote>
  <w:footnote w:type="continuationSeparator" w:id="0">
    <w:p w14:paraId="32064C44" w14:textId="77777777" w:rsidR="000C238A" w:rsidRDefault="000C238A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61FD"/>
    <w:rsid w:val="000C0BF7"/>
    <w:rsid w:val="000C14C1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C1C50"/>
    <w:rsid w:val="002C66E7"/>
    <w:rsid w:val="002E6A7D"/>
    <w:rsid w:val="002E7A9E"/>
    <w:rsid w:val="002F3C41"/>
    <w:rsid w:val="002F6C5C"/>
    <w:rsid w:val="00300164"/>
    <w:rsid w:val="0030045C"/>
    <w:rsid w:val="003205AD"/>
    <w:rsid w:val="00321FF1"/>
    <w:rsid w:val="00330091"/>
    <w:rsid w:val="0033027D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6F46"/>
    <w:rsid w:val="0075252A"/>
    <w:rsid w:val="00764B84"/>
    <w:rsid w:val="00765028"/>
    <w:rsid w:val="0078034D"/>
    <w:rsid w:val="007823FC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E680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D0751"/>
    <w:rsid w:val="00AD2837"/>
    <w:rsid w:val="00AD5E61"/>
    <w:rsid w:val="00AD77C4"/>
    <w:rsid w:val="00AE25BF"/>
    <w:rsid w:val="00AF0C13"/>
    <w:rsid w:val="00AF5A39"/>
    <w:rsid w:val="00B02700"/>
    <w:rsid w:val="00B03AF5"/>
    <w:rsid w:val="00B03C01"/>
    <w:rsid w:val="00B078D6"/>
    <w:rsid w:val="00B11056"/>
    <w:rsid w:val="00B1248D"/>
    <w:rsid w:val="00B14709"/>
    <w:rsid w:val="00B2743D"/>
    <w:rsid w:val="00B3015C"/>
    <w:rsid w:val="00B344D8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D2CDB"/>
    <w:rsid w:val="00CD3153"/>
    <w:rsid w:val="00CF6810"/>
    <w:rsid w:val="00D03B4D"/>
    <w:rsid w:val="00D06117"/>
    <w:rsid w:val="00D17AE0"/>
    <w:rsid w:val="00D21FAC"/>
    <w:rsid w:val="00D31CC8"/>
    <w:rsid w:val="00D31F61"/>
    <w:rsid w:val="00D32678"/>
    <w:rsid w:val="00D521C1"/>
    <w:rsid w:val="00D53AFA"/>
    <w:rsid w:val="00D71F40"/>
    <w:rsid w:val="00D77416"/>
    <w:rsid w:val="00D80FC6"/>
    <w:rsid w:val="00D87D0A"/>
    <w:rsid w:val="00D94917"/>
    <w:rsid w:val="00DA74F3"/>
    <w:rsid w:val="00DB5166"/>
    <w:rsid w:val="00DB69F3"/>
    <w:rsid w:val="00DC4907"/>
    <w:rsid w:val="00DD017C"/>
    <w:rsid w:val="00DD397A"/>
    <w:rsid w:val="00DD58B7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418DE"/>
    <w:rsid w:val="00E42276"/>
    <w:rsid w:val="00E510FE"/>
    <w:rsid w:val="00E52C57"/>
    <w:rsid w:val="00E57E7D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921F1"/>
    <w:rsid w:val="00FB127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  <w:pPrChange w:id="0" w:author="Antoine Mouquet (Orange)" w:date="2023-09-28T14:44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lang w:eastAsia="ja-JP"/>
      <w:rPrChange w:id="0" w:author="Antoine Mouquet (Orange)" w:date="2023-09-28T14:44:00Z">
        <w:rPr>
          <w:lang w:val="en-GB" w:eastAsia="ja-JP" w:bidi="ar-SA"/>
        </w:rPr>
      </w:rPrChange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 (Orange)</cp:lastModifiedBy>
  <cp:revision>15</cp:revision>
  <cp:lastPrinted>2000-02-29T11:31:00Z</cp:lastPrinted>
  <dcterms:created xsi:type="dcterms:W3CDTF">2023-09-29T08:30:00Z</dcterms:created>
  <dcterms:modified xsi:type="dcterms:W3CDTF">2023-09-29T08:38:00Z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